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druk nr </w:t>
        <w:tab/>
        <w:tab/>
        <w:tab/>
        <w:tab/>
        <w:tab/>
        <w:tab/>
        <w:t>projekt Prezydenta Miasta Będzina</w:t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57" w:after="160"/>
        <w:jc w:val="center"/>
        <w:rPr/>
      </w:pPr>
      <w:r>
        <w:rPr>
          <w:rFonts w:cs="Times New Roman" w:ascii="Times New Roman" w:hAnsi="Times New Roman"/>
          <w:b/>
          <w:sz w:val="24"/>
          <w:szCs w:val="24"/>
        </w:rPr>
        <w:t>UCHWAŁA NR …………….</w:t>
        <w:br/>
        <w:t>RADY MIEJSKIEJ BĘDZINA</w:t>
      </w:r>
    </w:p>
    <w:p>
      <w:pPr>
        <w:pStyle w:val="Normal"/>
        <w:spacing w:lineRule="auto" w:line="360"/>
        <w:jc w:val="center"/>
        <w:rPr/>
      </w:pPr>
      <w:r>
        <w:rPr>
          <w:rFonts w:cs="Times New Roman" w:ascii="Times New Roman" w:hAnsi="Times New Roman"/>
          <w:sz w:val="24"/>
          <w:szCs w:val="24"/>
        </w:rPr>
        <w:t>z dnia ……………... r.</w:t>
      </w:r>
    </w:p>
    <w:p>
      <w:pPr>
        <w:pStyle w:val="Normal"/>
        <w:spacing w:lineRule="auto" w:line="360"/>
        <w:jc w:val="center"/>
        <w:rPr/>
      </w:pPr>
      <w:r>
        <w:rPr>
          <w:rFonts w:cs="Times New Roman" w:ascii="Times New Roman" w:hAnsi="Times New Roman"/>
          <w:b/>
          <w:sz w:val="24"/>
          <w:szCs w:val="24"/>
        </w:rPr>
        <w:t>w sprawie wyznaczenia obszaru zdegradowanego oraz obszaru rewitalizacji w Mieście Będzin</w:t>
      </w:r>
    </w:p>
    <w:p>
      <w:pPr>
        <w:pStyle w:val="Normal"/>
        <w:spacing w:lineRule="auto" w:line="24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Na podstawie art. 18 ust. 2 pkt 15 ustawy z dnia 8 marca 1990 r. o samorządzie gminnym (Dz. U. z 2022 r. poz. 559 i 583) w związku z art. 8 ust. 1, art. 9 ust. 2, art. 10 ust. 2, art. 11 ust. 4 i art. 13 ustawy z dnia 9 października 2015 r. o rewitalizacji (Dz. U. z 2021 r. poz. 485)</w:t>
      </w:r>
    </w:p>
    <w:p>
      <w:pPr>
        <w:pStyle w:val="Normal"/>
        <w:spacing w:lineRule="auto" w:line="240" w:before="0" w:after="46"/>
        <w:jc w:val="center"/>
        <w:rPr/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Rada Miejska Będzina </w:t>
      </w:r>
    </w:p>
    <w:p>
      <w:pPr>
        <w:pStyle w:val="Normal"/>
        <w:spacing w:lineRule="auto" w:line="240" w:before="0" w:after="46"/>
        <w:jc w:val="center"/>
        <w:rPr/>
      </w:pPr>
      <w:r>
        <w:rPr>
          <w:rFonts w:cs="Times New Roman" w:ascii="Times New Roman" w:hAnsi="Times New Roman"/>
          <w:b/>
          <w:bCs/>
          <w:sz w:val="24"/>
          <w:szCs w:val="24"/>
        </w:rPr>
        <w:t>uchwala:</w:t>
      </w:r>
    </w:p>
    <w:p>
      <w:pPr>
        <w:pStyle w:val="Normal"/>
        <w:spacing w:lineRule="auto" w:line="240" w:before="0" w:after="46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    </w:t>
      </w:r>
      <w:r>
        <w:rPr>
          <w:rFonts w:cs="Times New Roman" w:ascii="Times New Roman" w:hAnsi="Times New Roman"/>
          <w:b/>
          <w:bCs/>
          <w:sz w:val="24"/>
          <w:szCs w:val="24"/>
        </w:rPr>
        <w:t>§ 1.</w:t>
      </w:r>
      <w:r>
        <w:rPr>
          <w:rFonts w:cs="Times New Roman" w:ascii="Times New Roman" w:hAnsi="Times New Roman"/>
          <w:sz w:val="24"/>
          <w:szCs w:val="24"/>
        </w:rPr>
        <w:t xml:space="preserve"> Na obszarze Gminy Miejskiej Będzin wyznacza się obszar zdegradowany oraz obszar rewitalizacji. </w:t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sz w:val="24"/>
          <w:szCs w:val="24"/>
          <w:del w:id="3" w:author="marcin.kropka" w:date="2023-12-14T13:29:00Z"/>
        </w:rPr>
      </w:pPr>
      <w:del w:id="0" w:author="marcin.kropka" w:date="2023-12-14T13:29:00Z">
        <w:r>
          <w:rPr>
            <w:rFonts w:cs="Times New Roman" w:ascii="Times New Roman" w:hAnsi="Times New Roman"/>
            <w:b/>
            <w:bCs/>
            <w:sz w:val="24"/>
            <w:szCs w:val="24"/>
          </w:rPr>
          <w:delText xml:space="preserve">  </w:delText>
        </w:r>
      </w:del>
      <w:del w:id="1" w:author="marcin.kropka" w:date="2023-12-14T13:29:00Z">
        <w:r>
          <w:rPr>
            <w:rFonts w:cs="Times New Roman" w:ascii="Times New Roman" w:hAnsi="Times New Roman"/>
            <w:b/>
            <w:bCs/>
            <w:sz w:val="24"/>
            <w:szCs w:val="24"/>
          </w:rPr>
          <w:delText xml:space="preserve">§ 2. </w:delText>
        </w:r>
      </w:del>
      <w:del w:id="2" w:author="marcin.kropka" w:date="2023-12-14T13:29:00Z">
        <w:r>
          <w:rPr>
            <w:rFonts w:cs="Times New Roman" w:ascii="Times New Roman" w:hAnsi="Times New Roman"/>
            <w:sz w:val="24"/>
            <w:szCs w:val="24"/>
          </w:rPr>
          <w:delText>Obszar zdegradowany oraz obszar rewitalizacji zostały wyznaczone w oparciu</w:delText>
          <w:br/>
          <w:delText>o dokumenty "Diagnoza sytuacji społeczno-gospodarczo-przestrzennej w kontekście przygotowania Gminnego Programu Rewitalizacji dla Miasta Będzina w perspektywie</w:delText>
          <w:br/>
          <w:delText>2023-2033" oraz "Raport z badania ankietowego przeprowadzonego na potrzeby Gminnego Programy Rewitalizacji Miasta Będzina na lata 2023 – 2033".</w:delText>
        </w:r>
      </w:del>
    </w:p>
    <w:p>
      <w:pPr>
        <w:pStyle w:val="Normal"/>
        <w:spacing w:lineRule="auto" w:lin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    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§ </w:t>
      </w:r>
      <w:ins w:id="4" w:author="marcin.kropka" w:date="2023-12-14T13:29:00Z">
        <w:r>
          <w:rPr>
            <w:rFonts w:cs="Times New Roman" w:ascii="Times New Roman" w:hAnsi="Times New Roman"/>
            <w:b/>
            <w:bCs/>
            <w:sz w:val="24"/>
            <w:szCs w:val="24"/>
          </w:rPr>
          <w:t>2</w:t>
        </w:r>
      </w:ins>
      <w:del w:id="5" w:author="marcin.kropka" w:date="2023-12-14T13:29:00Z">
        <w:r>
          <w:rPr>
            <w:rFonts w:cs="Times New Roman" w:ascii="Times New Roman" w:hAnsi="Times New Roman"/>
            <w:b/>
            <w:bCs/>
            <w:sz w:val="24"/>
            <w:szCs w:val="24"/>
          </w:rPr>
          <w:delText>3</w:delText>
        </w:r>
      </w:del>
      <w:r>
        <w:rPr>
          <w:rFonts w:cs="Times New Roman" w:ascii="Times New Roman" w:hAnsi="Times New Roman"/>
          <w:b/>
          <w:bCs/>
          <w:sz w:val="24"/>
          <w:szCs w:val="24"/>
        </w:rPr>
        <w:t>.</w:t>
      </w:r>
      <w:r>
        <w:rPr>
          <w:rFonts w:cs="Times New Roman" w:ascii="Times New Roman" w:hAnsi="Times New Roman"/>
          <w:sz w:val="24"/>
          <w:szCs w:val="24"/>
        </w:rPr>
        <w:t xml:space="preserve"> Obszar zdegradowany dzieli się na sześć </w:t>
      </w:r>
      <w:ins w:id="6" w:author="marcin.kropka" w:date="2023-12-14T13:31:00Z">
        <w:r>
          <w:rPr>
            <w:rFonts w:cs="Times New Roman" w:ascii="Times New Roman" w:hAnsi="Times New Roman"/>
            <w:sz w:val="24"/>
            <w:szCs w:val="24"/>
          </w:rPr>
          <w:t xml:space="preserve">następujących </w:t>
        </w:r>
      </w:ins>
      <w:r>
        <w:rPr>
          <w:rFonts w:cs="Times New Roman" w:ascii="Times New Roman" w:hAnsi="Times New Roman"/>
          <w:sz w:val="24"/>
          <w:szCs w:val="24"/>
        </w:rPr>
        <w:t xml:space="preserve">podobszarów: </w:t>
      </w:r>
    </w:p>
    <w:p>
      <w:pPr>
        <w:pStyle w:val="Normal"/>
        <w:spacing w:lineRule="auto" w:line="240" w:before="0" w:after="46"/>
        <w:ind w:left="708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1) podobszar zdegradowany Grodziec, o powierzchni </w:t>
      </w:r>
      <w:del w:id="7" w:author="Nieznany autor" w:date="2023-12-18T09:57:00Z">
        <w:r>
          <w:rPr>
            <w:rFonts w:cs="Times New Roman" w:ascii="Times New Roman" w:hAnsi="Times New Roman"/>
            <w:sz w:val="24"/>
            <w:szCs w:val="24"/>
          </w:rPr>
          <w:delText>…….…</w:delText>
        </w:r>
      </w:del>
      <w:ins w:id="8" w:author="Nieznany autor" w:date="2023-12-18T09:57:00Z">
        <w:r>
          <w:rPr>
            <w:rFonts w:cs="Times New Roman" w:ascii="Times New Roman" w:hAnsi="Times New Roman"/>
            <w:sz w:val="24"/>
            <w:szCs w:val="24"/>
          </w:rPr>
          <w:t>322</w:t>
        </w:r>
      </w:ins>
      <w:r>
        <w:rPr>
          <w:rFonts w:cs="Times New Roman" w:ascii="Times New Roman" w:hAnsi="Times New Roman"/>
          <w:sz w:val="24"/>
          <w:szCs w:val="24"/>
        </w:rPr>
        <w:t xml:space="preserve"> ha, w granicach </w:t>
      </w:r>
      <w:ins w:id="9" w:author="marcin.kropka" w:date="2023-12-14T13:31:00Z">
        <w:r>
          <w:rPr>
            <w:rFonts w:cs="Times New Roman" w:ascii="Times New Roman" w:hAnsi="Times New Roman"/>
            <w:sz w:val="24"/>
            <w:szCs w:val="24"/>
          </w:rPr>
          <w:t xml:space="preserve">wyznaczonych na mapie w skali 1:5000 stanowiącej </w:t>
        </w:r>
      </w:ins>
      <w:del w:id="10" w:author="marcin.kropka" w:date="2023-12-14T13:32:00Z">
        <w:r>
          <w:rPr>
            <w:rFonts w:cs="Times New Roman" w:ascii="Times New Roman" w:hAnsi="Times New Roman"/>
            <w:sz w:val="24"/>
            <w:szCs w:val="24"/>
          </w:rPr>
          <w:delText>zgodnie z </w:delText>
        </w:r>
      </w:del>
      <w:r>
        <w:rPr>
          <w:rFonts w:cs="Times New Roman" w:ascii="Times New Roman" w:hAnsi="Times New Roman"/>
          <w:b/>
          <w:sz w:val="24"/>
          <w:szCs w:val="24"/>
        </w:rPr>
        <w:t>załącznik</w:t>
      </w:r>
      <w:del w:id="11" w:author="marcin.kropka" w:date="2023-12-14T13:32:00Z">
        <w:r>
          <w:rPr>
            <w:rFonts w:cs="Times New Roman" w:ascii="Times New Roman" w:hAnsi="Times New Roman"/>
            <w:b/>
            <w:sz w:val="24"/>
            <w:szCs w:val="24"/>
          </w:rPr>
          <w:delText>iem</w:delText>
        </w:r>
      </w:del>
      <w:r>
        <w:rPr>
          <w:rFonts w:cs="Times New Roman" w:ascii="Times New Roman" w:hAnsi="Times New Roman"/>
          <w:b/>
          <w:sz w:val="24"/>
          <w:szCs w:val="24"/>
        </w:rPr>
        <w:t xml:space="preserve"> nr 1a</w:t>
      </w:r>
      <w:r>
        <w:rPr>
          <w:rFonts w:cs="Times New Roman" w:ascii="Times New Roman" w:hAnsi="Times New Roman"/>
          <w:sz w:val="24"/>
          <w:szCs w:val="24"/>
        </w:rPr>
        <w:t xml:space="preserve"> do uchwały;</w:t>
      </w:r>
    </w:p>
    <w:p>
      <w:pPr>
        <w:pStyle w:val="Normal"/>
        <w:spacing w:lineRule="auto" w:line="240" w:before="0" w:after="46"/>
        <w:ind w:left="708" w:hanging="284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2) podobszar zdegradowany Łagisza, o powierzchni </w:t>
      </w:r>
      <w:del w:id="12" w:author="Nieznany autor" w:date="2023-12-18T09:57:20Z">
        <w:r>
          <w:rPr>
            <w:rFonts w:cs="Times New Roman" w:ascii="Times New Roman" w:hAnsi="Times New Roman"/>
            <w:sz w:val="24"/>
            <w:szCs w:val="24"/>
          </w:rPr>
          <w:delText>…...….</w:delText>
        </w:r>
      </w:del>
      <w:ins w:id="13" w:author="Nieznany autor" w:date="2023-12-18T09:57:23Z">
        <w:r>
          <w:rPr>
            <w:rFonts w:cs="Times New Roman" w:ascii="Times New Roman" w:hAnsi="Times New Roman"/>
            <w:sz w:val="24"/>
            <w:szCs w:val="24"/>
          </w:rPr>
          <w:t>123</w:t>
        </w:r>
      </w:ins>
      <w:r>
        <w:rPr>
          <w:rFonts w:cs="Times New Roman" w:ascii="Times New Roman" w:hAnsi="Times New Roman"/>
          <w:sz w:val="24"/>
          <w:szCs w:val="24"/>
        </w:rPr>
        <w:t xml:space="preserve"> ha, w granicach </w:t>
      </w:r>
      <w:ins w:id="14" w:author="marcin.kropka" w:date="2023-12-14T13:32:00Z">
        <w:r>
          <w:rPr>
            <w:rFonts w:cs="Times New Roman" w:ascii="Times New Roman" w:hAnsi="Times New Roman"/>
            <w:sz w:val="24"/>
            <w:szCs w:val="24"/>
          </w:rPr>
          <w:t>wyznaczonych na mapie w skali 1:5000 stanowiącej</w:t>
        </w:r>
      </w:ins>
      <w:del w:id="15" w:author="marcin.kropka" w:date="2023-12-14T13:32:00Z">
        <w:r>
          <w:rPr>
            <w:rFonts w:cs="Times New Roman" w:ascii="Times New Roman" w:hAnsi="Times New Roman"/>
            <w:sz w:val="24"/>
            <w:szCs w:val="24"/>
          </w:rPr>
          <w:delText>zgodnie</w:delText>
          <w:br/>
          <w:delText>z</w:delText>
        </w:r>
      </w:del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załącznik</w:t>
      </w:r>
      <w:del w:id="16" w:author="marcin.kropka" w:date="2023-12-14T13:32:00Z">
        <w:r>
          <w:rPr>
            <w:rFonts w:cs="Times New Roman" w:ascii="Times New Roman" w:hAnsi="Times New Roman"/>
            <w:b/>
            <w:sz w:val="24"/>
            <w:szCs w:val="24"/>
          </w:rPr>
          <w:delText>iem</w:delText>
        </w:r>
      </w:del>
      <w:r>
        <w:rPr>
          <w:rFonts w:cs="Times New Roman" w:ascii="Times New Roman" w:hAnsi="Times New Roman"/>
          <w:b/>
          <w:sz w:val="24"/>
          <w:szCs w:val="24"/>
        </w:rPr>
        <w:t xml:space="preserve"> nr 2a</w:t>
      </w:r>
      <w:r>
        <w:rPr>
          <w:rFonts w:cs="Times New Roman" w:ascii="Times New Roman" w:hAnsi="Times New Roman"/>
          <w:sz w:val="24"/>
          <w:szCs w:val="24"/>
        </w:rPr>
        <w:t xml:space="preserve"> do uchwały;</w:t>
      </w:r>
    </w:p>
    <w:p>
      <w:pPr>
        <w:pStyle w:val="Normal"/>
        <w:spacing w:lineRule="auto" w:line="240" w:before="0" w:after="46"/>
        <w:ind w:left="708" w:hanging="284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3) podobszar zdegradowany Ksawera, o powierzchni </w:t>
      </w:r>
      <w:del w:id="17" w:author="Nieznany autor" w:date="2023-12-18T09:57:34Z">
        <w:r>
          <w:rPr>
            <w:rFonts w:cs="Times New Roman" w:ascii="Times New Roman" w:hAnsi="Times New Roman"/>
            <w:sz w:val="24"/>
            <w:szCs w:val="24"/>
          </w:rPr>
          <w:delText>…….…</w:delText>
        </w:r>
      </w:del>
      <w:ins w:id="18" w:author="Nieznany autor" w:date="2023-12-18T09:57:34Z">
        <w:r>
          <w:rPr>
            <w:rFonts w:cs="Times New Roman" w:ascii="Times New Roman" w:hAnsi="Times New Roman"/>
            <w:sz w:val="24"/>
            <w:szCs w:val="24"/>
          </w:rPr>
          <w:t>49</w:t>
        </w:r>
      </w:ins>
      <w:r>
        <w:rPr>
          <w:rFonts w:cs="Times New Roman" w:ascii="Times New Roman" w:hAnsi="Times New Roman"/>
          <w:sz w:val="24"/>
          <w:szCs w:val="24"/>
        </w:rPr>
        <w:t xml:space="preserve"> ha, w granicach </w:t>
      </w:r>
      <w:ins w:id="19" w:author="marcin.kropka" w:date="2023-12-14T13:32:00Z">
        <w:r>
          <w:rPr>
            <w:rFonts w:cs="Times New Roman" w:ascii="Times New Roman" w:hAnsi="Times New Roman"/>
            <w:sz w:val="24"/>
            <w:szCs w:val="24"/>
          </w:rPr>
          <w:t>wyznaczonych na mapie w skali 1:5000 stanowiącej</w:t>
        </w:r>
      </w:ins>
      <w:del w:id="20" w:author="marcin.kropka" w:date="2023-12-14T13:32:00Z">
        <w:r>
          <w:rPr>
            <w:rFonts w:cs="Times New Roman" w:ascii="Times New Roman" w:hAnsi="Times New Roman"/>
            <w:sz w:val="24"/>
            <w:szCs w:val="24"/>
          </w:rPr>
          <w:delText>zgodnie</w:delText>
          <w:br/>
          <w:delText>z</w:delText>
        </w:r>
      </w:del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załącznik</w:t>
      </w:r>
      <w:del w:id="21" w:author="marcin.kropka" w:date="2023-12-14T13:32:00Z">
        <w:r>
          <w:rPr>
            <w:rFonts w:cs="Times New Roman" w:ascii="Times New Roman" w:hAnsi="Times New Roman"/>
            <w:b/>
            <w:sz w:val="24"/>
            <w:szCs w:val="24"/>
          </w:rPr>
          <w:delText>iem</w:delText>
        </w:r>
      </w:del>
      <w:r>
        <w:rPr>
          <w:rFonts w:cs="Times New Roman" w:ascii="Times New Roman" w:hAnsi="Times New Roman"/>
          <w:b/>
          <w:sz w:val="24"/>
          <w:szCs w:val="24"/>
        </w:rPr>
        <w:t xml:space="preserve"> nr 3a</w:t>
      </w:r>
      <w:r>
        <w:rPr>
          <w:rFonts w:cs="Times New Roman" w:ascii="Times New Roman" w:hAnsi="Times New Roman"/>
          <w:sz w:val="24"/>
          <w:szCs w:val="24"/>
        </w:rPr>
        <w:t xml:space="preserve"> do uchwały;</w:t>
      </w:r>
    </w:p>
    <w:p>
      <w:pPr>
        <w:pStyle w:val="Normal"/>
        <w:spacing w:lineRule="auto" w:line="240" w:before="0" w:after="46"/>
        <w:ind w:left="708" w:hanging="284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4) podobszar zdegradowany Centrum, o powierzchni </w:t>
      </w:r>
      <w:del w:id="22" w:author="Nieznany autor" w:date="2023-12-18T09:57:41Z">
        <w:r>
          <w:rPr>
            <w:rFonts w:cs="Times New Roman" w:ascii="Times New Roman" w:hAnsi="Times New Roman"/>
            <w:sz w:val="24"/>
            <w:szCs w:val="24"/>
          </w:rPr>
          <w:delText>…….…</w:delText>
        </w:r>
      </w:del>
      <w:ins w:id="23" w:author="Nieznany autor" w:date="2023-12-18T09:57:41Z">
        <w:r>
          <w:rPr>
            <w:rFonts w:cs="Times New Roman" w:ascii="Times New Roman" w:hAnsi="Times New Roman"/>
            <w:sz w:val="24"/>
            <w:szCs w:val="24"/>
          </w:rPr>
          <w:t>227</w:t>
        </w:r>
      </w:ins>
      <w:r>
        <w:rPr>
          <w:rFonts w:cs="Times New Roman" w:ascii="Times New Roman" w:hAnsi="Times New Roman"/>
          <w:sz w:val="24"/>
          <w:szCs w:val="24"/>
        </w:rPr>
        <w:t xml:space="preserve"> ha, w granicach </w:t>
      </w:r>
      <w:del w:id="24" w:author="marcin.kropka" w:date="2023-12-14T13:33:00Z">
        <w:r>
          <w:rPr>
            <w:rFonts w:cs="Times New Roman" w:ascii="Times New Roman" w:hAnsi="Times New Roman"/>
            <w:sz w:val="24"/>
            <w:szCs w:val="24"/>
          </w:rPr>
          <w:delText>zg</w:delText>
        </w:r>
      </w:del>
      <w:ins w:id="25" w:author="marcin.kropka" w:date="2023-12-14T13:32:00Z">
        <w:r>
          <w:rPr>
            <w:rFonts w:cs="Times New Roman" w:ascii="Times New Roman" w:hAnsi="Times New Roman"/>
            <w:sz w:val="24"/>
            <w:szCs w:val="24"/>
          </w:rPr>
          <w:t>wyznaczonych na mapie w skali 1:5000 stanowiącej</w:t>
        </w:r>
      </w:ins>
      <w:del w:id="26" w:author="marcin.kropka" w:date="2023-12-14T13:32:00Z">
        <w:r>
          <w:rPr>
            <w:rFonts w:cs="Times New Roman" w:ascii="Times New Roman" w:hAnsi="Times New Roman"/>
            <w:sz w:val="24"/>
            <w:szCs w:val="24"/>
          </w:rPr>
          <w:delText>odnie z</w:delText>
        </w:r>
      </w:del>
      <w:r>
        <w:rPr>
          <w:rFonts w:cs="Times New Roman" w:ascii="Times New Roman" w:hAnsi="Times New Roman"/>
          <w:sz w:val="24"/>
          <w:szCs w:val="24"/>
        </w:rPr>
        <w:t> </w:t>
      </w:r>
      <w:r>
        <w:rPr>
          <w:rFonts w:cs="Times New Roman" w:ascii="Times New Roman" w:hAnsi="Times New Roman"/>
          <w:b/>
          <w:sz w:val="24"/>
          <w:szCs w:val="24"/>
        </w:rPr>
        <w:t>załącznik</w:t>
      </w:r>
      <w:del w:id="27" w:author="marcin.kropka" w:date="2023-12-14T13:32:00Z">
        <w:r>
          <w:rPr>
            <w:rFonts w:cs="Times New Roman" w:ascii="Times New Roman" w:hAnsi="Times New Roman"/>
            <w:b/>
            <w:sz w:val="24"/>
            <w:szCs w:val="24"/>
          </w:rPr>
          <w:delText>iem</w:delText>
        </w:r>
      </w:del>
      <w:r>
        <w:rPr>
          <w:rFonts w:cs="Times New Roman" w:ascii="Times New Roman" w:hAnsi="Times New Roman"/>
          <w:b/>
          <w:sz w:val="24"/>
          <w:szCs w:val="24"/>
        </w:rPr>
        <w:t xml:space="preserve"> nr 4a</w:t>
      </w:r>
      <w:r>
        <w:rPr>
          <w:rFonts w:cs="Times New Roman" w:ascii="Times New Roman" w:hAnsi="Times New Roman"/>
          <w:sz w:val="24"/>
          <w:szCs w:val="24"/>
        </w:rPr>
        <w:t xml:space="preserve"> do uchwały;</w:t>
      </w:r>
    </w:p>
    <w:p>
      <w:pPr>
        <w:pStyle w:val="Normal"/>
        <w:spacing w:lineRule="auto" w:line="240" w:before="0" w:after="46"/>
        <w:ind w:left="708" w:hanging="284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5)</w:t>
      </w:r>
      <w:del w:id="28" w:author="Nieznany autor" w:date="2023-12-18T09:58:43Z">
        <w:r>
          <w:rPr>
            <w:rFonts w:cs="Times New Roman" w:ascii="Times New Roman" w:hAnsi="Times New Roman"/>
            <w:sz w:val="24"/>
            <w:szCs w:val="24"/>
          </w:rPr>
          <w:delText xml:space="preserve"> </w:delText>
        </w:r>
      </w:del>
      <w:ins w:id="29" w:author="Nieznany autor" w:date="2023-12-18T09:58:44Z">
        <w:r>
          <w:rPr>
            <w:rFonts w:cs="Times New Roman" w:ascii="Times New Roman" w:hAnsi="Times New Roman"/>
            <w:sz w:val="24"/>
            <w:szCs w:val="24"/>
          </w:rPr>
          <w:t xml:space="preserve"> </w:t>
        </w:r>
      </w:ins>
      <w:r>
        <w:rPr>
          <w:rFonts w:cs="Times New Roman" w:ascii="Times New Roman" w:hAnsi="Times New Roman"/>
          <w:sz w:val="24"/>
          <w:szCs w:val="24"/>
        </w:rPr>
        <w:t>podobszar zdegradowany Stare Warpie,</w:t>
      </w:r>
      <w:del w:id="30" w:author="Nieznany autor" w:date="2023-12-18T10:02:38Z">
        <w:r>
          <w:rPr>
            <w:rFonts w:cs="Times New Roman" w:ascii="Times New Roman" w:hAnsi="Times New Roman"/>
            <w:sz w:val="24"/>
            <w:szCs w:val="24"/>
          </w:rPr>
          <w:delText xml:space="preserve"> </w:delText>
        </w:r>
      </w:del>
      <w:ins w:id="31" w:author="Nieznany autor" w:date="2023-12-18T10:02:39Z">
        <w:r>
          <w:rPr>
            <w:rFonts w:cs="Times New Roman" w:ascii="Times New Roman" w:hAnsi="Times New Roman"/>
            <w:sz w:val="24"/>
            <w:szCs w:val="24"/>
          </w:rPr>
          <w:t xml:space="preserve"> </w:t>
        </w:r>
      </w:ins>
      <w:r>
        <w:rPr>
          <w:rFonts w:cs="Times New Roman" w:ascii="Times New Roman" w:hAnsi="Times New Roman"/>
          <w:sz w:val="24"/>
          <w:szCs w:val="24"/>
        </w:rPr>
        <w:t xml:space="preserve">o powierzchni </w:t>
      </w:r>
      <w:del w:id="32" w:author="Nieznany autor" w:date="2023-12-18T09:57:48Z">
        <w:r>
          <w:rPr>
            <w:rFonts w:cs="Times New Roman" w:ascii="Times New Roman" w:hAnsi="Times New Roman"/>
            <w:sz w:val="24"/>
            <w:szCs w:val="24"/>
          </w:rPr>
          <w:delText>…….…</w:delText>
        </w:r>
      </w:del>
      <w:ins w:id="33" w:author="Nieznany autor" w:date="2023-12-18T09:58:04Z">
        <w:r>
          <w:rPr>
            <w:rFonts w:cs="Times New Roman" w:ascii="Times New Roman" w:hAnsi="Times New Roman"/>
            <w:sz w:val="24"/>
            <w:szCs w:val="24"/>
          </w:rPr>
          <w:t>137</w:t>
        </w:r>
      </w:ins>
      <w:r>
        <w:rPr>
          <w:rFonts w:cs="Times New Roman" w:ascii="Times New Roman" w:hAnsi="Times New Roman"/>
          <w:sz w:val="24"/>
          <w:szCs w:val="24"/>
        </w:rPr>
        <w:t xml:space="preserve"> ha,</w:t>
      </w:r>
      <w:del w:id="34" w:author="Nieznany autor" w:date="2023-12-18T10:02:41Z">
        <w:r>
          <w:rPr>
            <w:rFonts w:cs="Times New Roman" w:ascii="Times New Roman" w:hAnsi="Times New Roman"/>
            <w:sz w:val="24"/>
            <w:szCs w:val="24"/>
          </w:rPr>
          <w:delText xml:space="preserve"> </w:delText>
        </w:r>
      </w:del>
      <w:ins w:id="35" w:author="Nieznany autor" w:date="2023-12-18T10:02:41Z">
        <w:r>
          <w:rPr>
            <w:rFonts w:cs="Times New Roman" w:ascii="Times New Roman" w:hAnsi="Times New Roman"/>
            <w:sz w:val="24"/>
            <w:szCs w:val="24"/>
          </w:rPr>
          <w:t xml:space="preserve"> </w:t>
        </w:r>
      </w:ins>
      <w:r>
        <w:rPr>
          <w:rFonts w:cs="Times New Roman" w:ascii="Times New Roman" w:hAnsi="Times New Roman"/>
          <w:sz w:val="24"/>
          <w:szCs w:val="24"/>
        </w:rPr>
        <w:t>w granicach</w:t>
      </w:r>
      <w:del w:id="36" w:author="Nieznany autor" w:date="2023-12-18T10:02:31Z">
        <w:r>
          <w:rPr>
            <w:rFonts w:cs="Times New Roman" w:ascii="Times New Roman" w:hAnsi="Times New Roman"/>
            <w:sz w:val="24"/>
            <w:szCs w:val="24"/>
          </w:rPr>
          <w:delText xml:space="preserve"> </w:delText>
        </w:r>
      </w:del>
      <w:ins w:id="37" w:author="Nieznany autor" w:date="2023-12-18T10:02:31Z">
        <w:r>
          <w:rPr>
            <w:rFonts w:cs="Times New Roman" w:ascii="Times New Roman" w:hAnsi="Times New Roman"/>
            <w:sz w:val="24"/>
            <w:szCs w:val="24"/>
          </w:rPr>
          <w:t xml:space="preserve"> </w:t>
        </w:r>
      </w:ins>
      <w:ins w:id="38" w:author="marcin.kropka" w:date="2023-12-14T13:32:00Z">
        <w:r>
          <w:rPr>
            <w:rFonts w:cs="Times New Roman" w:ascii="Times New Roman" w:hAnsi="Times New Roman"/>
            <w:sz w:val="24"/>
            <w:szCs w:val="24"/>
          </w:rPr>
          <w:t>wyznaczonych na mapie w skali 1:5000 stanowiącej</w:t>
        </w:r>
      </w:ins>
      <w:del w:id="39" w:author="marcin.kropka" w:date="2023-12-14T13:32:00Z">
        <w:r>
          <w:rPr>
            <w:rFonts w:cs="Times New Roman" w:ascii="Times New Roman" w:hAnsi="Times New Roman"/>
            <w:sz w:val="24"/>
            <w:szCs w:val="24"/>
          </w:rPr>
          <w:delText>zgodnie z</w:delText>
        </w:r>
      </w:del>
      <w:r>
        <w:rPr>
          <w:rFonts w:cs="Times New Roman" w:ascii="Times New Roman" w:hAnsi="Times New Roman"/>
          <w:sz w:val="24"/>
          <w:szCs w:val="24"/>
        </w:rPr>
        <w:t> </w:t>
      </w:r>
      <w:r>
        <w:rPr>
          <w:rFonts w:cs="Times New Roman" w:ascii="Times New Roman" w:hAnsi="Times New Roman"/>
          <w:b/>
          <w:sz w:val="24"/>
          <w:szCs w:val="24"/>
        </w:rPr>
        <w:t>załącznik</w:t>
      </w:r>
      <w:del w:id="40" w:author="marcin.kropka" w:date="2023-12-14T13:32:00Z">
        <w:r>
          <w:rPr>
            <w:rFonts w:cs="Times New Roman" w:ascii="Times New Roman" w:hAnsi="Times New Roman"/>
            <w:b/>
            <w:sz w:val="24"/>
            <w:szCs w:val="24"/>
          </w:rPr>
          <w:delText>iem</w:delText>
        </w:r>
      </w:del>
      <w:r>
        <w:rPr>
          <w:rFonts w:cs="Times New Roman" w:ascii="Times New Roman" w:hAnsi="Times New Roman"/>
          <w:b/>
          <w:sz w:val="24"/>
          <w:szCs w:val="24"/>
        </w:rPr>
        <w:t xml:space="preserve"> nr 5a</w:t>
      </w:r>
      <w:r>
        <w:rPr>
          <w:rFonts w:cs="Times New Roman" w:ascii="Times New Roman" w:hAnsi="Times New Roman"/>
          <w:sz w:val="24"/>
          <w:szCs w:val="24"/>
        </w:rPr>
        <w:t xml:space="preserve"> do uchwały;</w:t>
      </w:r>
    </w:p>
    <w:p>
      <w:pPr>
        <w:pStyle w:val="Normal"/>
        <w:spacing w:lineRule="auto" w:line="240" w:before="0" w:after="46"/>
        <w:ind w:left="708" w:hanging="284"/>
        <w:jc w:val="both"/>
        <w:rPr>
          <w:rFonts w:ascii="Times New Roman" w:hAnsi="Times New Roman" w:cs="Times New Roman"/>
          <w:sz w:val="24"/>
          <w:szCs w:val="24"/>
          <w:ins w:id="50" w:author="marcin.kropka" w:date="2023-12-14T13:34:00Z"/>
        </w:rPr>
      </w:pPr>
      <w:r>
        <w:rPr>
          <w:rFonts w:cs="Times New Roman" w:ascii="Times New Roman" w:hAnsi="Times New Roman"/>
          <w:sz w:val="24"/>
          <w:szCs w:val="24"/>
        </w:rPr>
        <w:t xml:space="preserve">6) podobszar zdegradowany Warpie, o powierzchni </w:t>
      </w:r>
      <w:del w:id="41" w:author="Nieznany autor" w:date="2023-12-18T09:58:19Z">
        <w:r>
          <w:rPr>
            <w:rFonts w:cs="Times New Roman" w:ascii="Times New Roman" w:hAnsi="Times New Roman"/>
            <w:sz w:val="24"/>
            <w:szCs w:val="24"/>
          </w:rPr>
          <w:delText>…….…</w:delText>
        </w:r>
      </w:del>
      <w:ins w:id="42" w:author="Nieznany autor" w:date="2023-12-18T09:58:19Z">
        <w:r>
          <w:rPr>
            <w:rFonts w:cs="Times New Roman" w:ascii="Times New Roman" w:hAnsi="Times New Roman"/>
            <w:sz w:val="24"/>
            <w:szCs w:val="24"/>
          </w:rPr>
          <w:t>54</w:t>
        </w:r>
      </w:ins>
      <w:r>
        <w:rPr>
          <w:rFonts w:cs="Times New Roman" w:ascii="Times New Roman" w:hAnsi="Times New Roman"/>
          <w:sz w:val="24"/>
          <w:szCs w:val="24"/>
        </w:rPr>
        <w:t xml:space="preserve"> ha, w granicach </w:t>
      </w:r>
      <w:ins w:id="43" w:author="marcin.kropka" w:date="2023-12-14T13:33:00Z">
        <w:r>
          <w:rPr>
            <w:rFonts w:cs="Times New Roman" w:ascii="Times New Roman" w:hAnsi="Times New Roman"/>
            <w:sz w:val="24"/>
            <w:szCs w:val="24"/>
          </w:rPr>
          <w:t>wyznaczonych</w:t>
        </w:r>
      </w:ins>
      <w:ins w:id="44" w:author="Nieznany autor" w:date="2023-12-18T10:02:21Z">
        <w:r>
          <w:rPr>
            <w:rFonts w:cs="Times New Roman" w:ascii="Times New Roman" w:hAnsi="Times New Roman"/>
            <w:sz w:val="24"/>
            <w:szCs w:val="24"/>
          </w:rPr>
          <w:br/>
        </w:r>
      </w:ins>
      <w:ins w:id="45" w:author="marcin.kropka" w:date="2023-12-14T13:33:00Z">
        <w:del w:id="46" w:author="Nieznany autor" w:date="2023-12-18T10:02:21Z">
          <w:r>
            <w:rPr>
              <w:rFonts w:cs="Times New Roman" w:ascii="Times New Roman" w:hAnsi="Times New Roman"/>
              <w:sz w:val="24"/>
              <w:szCs w:val="24"/>
            </w:rPr>
            <w:delText xml:space="preserve"> </w:delText>
          </w:r>
        </w:del>
      </w:ins>
      <w:ins w:id="47" w:author="marcin.kropka" w:date="2023-12-14T13:33:00Z">
        <w:r>
          <w:rPr>
            <w:rFonts w:cs="Times New Roman" w:ascii="Times New Roman" w:hAnsi="Times New Roman"/>
            <w:sz w:val="24"/>
            <w:szCs w:val="24"/>
          </w:rPr>
          <w:t xml:space="preserve">na mapie w skali 1:5000 stanowiącej </w:t>
        </w:r>
      </w:ins>
      <w:del w:id="48" w:author="marcin.kropka" w:date="2023-12-14T13:33:00Z">
        <w:r>
          <w:rPr>
            <w:rFonts w:cs="Times New Roman" w:ascii="Times New Roman" w:hAnsi="Times New Roman"/>
            <w:sz w:val="24"/>
            <w:szCs w:val="24"/>
          </w:rPr>
          <w:delText xml:space="preserve">zgodnie zgodnie z </w:delText>
        </w:r>
      </w:del>
      <w:r>
        <w:rPr>
          <w:rFonts w:cs="Times New Roman" w:ascii="Times New Roman" w:hAnsi="Times New Roman"/>
          <w:b/>
          <w:sz w:val="24"/>
          <w:szCs w:val="24"/>
        </w:rPr>
        <w:t>załącznik</w:t>
      </w:r>
      <w:del w:id="49" w:author="marcin.kropka" w:date="2023-12-14T13:33:00Z">
        <w:r>
          <w:rPr>
            <w:rFonts w:cs="Times New Roman" w:ascii="Times New Roman" w:hAnsi="Times New Roman"/>
            <w:b/>
            <w:sz w:val="24"/>
            <w:szCs w:val="24"/>
          </w:rPr>
          <w:delText>iem</w:delText>
        </w:r>
      </w:del>
      <w:r>
        <w:rPr>
          <w:rFonts w:cs="Times New Roman" w:ascii="Times New Roman" w:hAnsi="Times New Roman"/>
          <w:b/>
          <w:sz w:val="24"/>
          <w:szCs w:val="24"/>
        </w:rPr>
        <w:t xml:space="preserve"> nr 6a </w:t>
      </w:r>
      <w:r>
        <w:rPr>
          <w:rFonts w:cs="Times New Roman" w:ascii="Times New Roman" w:hAnsi="Times New Roman"/>
          <w:sz w:val="24"/>
          <w:szCs w:val="24"/>
        </w:rPr>
        <w:t>do uchwały.</w:t>
      </w:r>
    </w:p>
    <w:p>
      <w:pPr>
        <w:pStyle w:val="Normal"/>
        <w:spacing w:lineRule="auto" w:line="240" w:before="0" w:after="46"/>
        <w:ind w:left="708" w:hanging="284"/>
        <w:jc w:val="both"/>
        <w:rPr/>
      </w:pPr>
      <w:r>
        <w:rPr/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   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§ </w:t>
      </w:r>
      <w:ins w:id="51" w:author="marcin.kropka" w:date="2023-12-14T13:34:00Z">
        <w:r>
          <w:rPr>
            <w:rFonts w:cs="Times New Roman" w:ascii="Times New Roman" w:hAnsi="Times New Roman"/>
            <w:b/>
            <w:bCs/>
            <w:sz w:val="24"/>
            <w:szCs w:val="24"/>
          </w:rPr>
          <w:t>3</w:t>
        </w:r>
      </w:ins>
      <w:del w:id="52" w:author="marcin.kropka" w:date="2023-12-14T13:34:00Z">
        <w:r>
          <w:rPr>
            <w:rFonts w:cs="Times New Roman" w:ascii="Times New Roman" w:hAnsi="Times New Roman"/>
            <w:b/>
            <w:bCs/>
            <w:sz w:val="24"/>
            <w:szCs w:val="24"/>
          </w:rPr>
          <w:delText>4</w:delText>
        </w:r>
      </w:del>
      <w:r>
        <w:rPr>
          <w:rFonts w:cs="Times New Roman" w:ascii="Times New Roman" w:hAnsi="Times New Roman"/>
          <w:b/>
          <w:bCs/>
          <w:sz w:val="24"/>
          <w:szCs w:val="24"/>
        </w:rPr>
        <w:t>.</w:t>
      </w:r>
      <w:r>
        <w:rPr>
          <w:rFonts w:cs="Times New Roman" w:ascii="Times New Roman" w:hAnsi="Times New Roman"/>
          <w:sz w:val="24"/>
          <w:szCs w:val="24"/>
        </w:rPr>
        <w:t xml:space="preserve"> Obszar rewitalizacji dzieli się na cztery podobszary:</w:t>
      </w:r>
    </w:p>
    <w:p>
      <w:pPr>
        <w:pStyle w:val="Normal"/>
        <w:spacing w:lineRule="auto" w:line="240" w:before="0" w:after="46"/>
        <w:ind w:left="708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1) podobszar rewitalizacji Grodziec, o powierzchni </w:t>
      </w:r>
      <w:del w:id="53" w:author="Nieznany autor" w:date="2023-12-18T09:59:00Z">
        <w:r>
          <w:rPr>
            <w:rFonts w:cs="Times New Roman" w:ascii="Times New Roman" w:hAnsi="Times New Roman"/>
            <w:sz w:val="24"/>
            <w:szCs w:val="24"/>
          </w:rPr>
          <w:delText>…………….</w:delText>
        </w:r>
      </w:del>
      <w:ins w:id="54" w:author="Nieznany autor" w:date="2023-12-18T09:59:00Z">
        <w:r>
          <w:rPr>
            <w:rFonts w:cs="Times New Roman" w:ascii="Times New Roman" w:hAnsi="Times New Roman"/>
            <w:sz w:val="24"/>
            <w:szCs w:val="24"/>
          </w:rPr>
          <w:t>265</w:t>
        </w:r>
      </w:ins>
      <w:r>
        <w:rPr>
          <w:rFonts w:cs="Times New Roman" w:ascii="Times New Roman" w:hAnsi="Times New Roman"/>
          <w:sz w:val="24"/>
          <w:szCs w:val="24"/>
        </w:rPr>
        <w:t xml:space="preserve"> ha,</w:t>
      </w:r>
      <w:del w:id="55" w:author="Nieznany autor" w:date="2023-12-18T09:59:03Z">
        <w:r>
          <w:rPr>
            <w:rFonts w:cs="Times New Roman" w:ascii="Times New Roman" w:hAnsi="Times New Roman"/>
            <w:sz w:val="24"/>
            <w:szCs w:val="24"/>
          </w:rPr>
          <w:br/>
        </w:r>
      </w:del>
      <w:ins w:id="56" w:author="Nieznany autor" w:date="2023-12-18T09:59:05Z">
        <w:r>
          <w:rPr>
            <w:rFonts w:cs="Times New Roman" w:ascii="Times New Roman" w:hAnsi="Times New Roman"/>
            <w:sz w:val="24"/>
            <w:szCs w:val="24"/>
          </w:rPr>
          <w:t xml:space="preserve"> </w:t>
        </w:r>
      </w:ins>
      <w:r>
        <w:rPr>
          <w:rFonts w:cs="Times New Roman" w:ascii="Times New Roman" w:hAnsi="Times New Roman"/>
          <w:sz w:val="24"/>
          <w:szCs w:val="24"/>
        </w:rPr>
        <w:t xml:space="preserve">w granicach </w:t>
      </w:r>
      <w:ins w:id="57" w:author="marcin.kropka" w:date="2023-12-14T13:33:00Z">
        <w:r>
          <w:rPr>
            <w:rFonts w:cs="Times New Roman" w:ascii="Times New Roman" w:hAnsi="Times New Roman"/>
            <w:sz w:val="24"/>
            <w:szCs w:val="24"/>
          </w:rPr>
          <w:t>wyznaczonych na mapie w skali 1:5000 stanowiącej</w:t>
        </w:r>
      </w:ins>
      <w:del w:id="58" w:author="marcin.kropka" w:date="2023-12-14T13:33:00Z">
        <w:r>
          <w:rPr>
            <w:rFonts w:cs="Times New Roman" w:ascii="Times New Roman" w:hAnsi="Times New Roman"/>
            <w:sz w:val="24"/>
            <w:szCs w:val="24"/>
          </w:rPr>
          <w:delText>zgodnie z</w:delText>
        </w:r>
      </w:del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załącznik</w:t>
      </w:r>
      <w:del w:id="59" w:author="marcin.kropka" w:date="2023-12-14T13:33:00Z">
        <w:r>
          <w:rPr>
            <w:rFonts w:cs="Times New Roman" w:ascii="Times New Roman" w:hAnsi="Times New Roman"/>
            <w:b/>
            <w:sz w:val="24"/>
            <w:szCs w:val="24"/>
          </w:rPr>
          <w:delText>iem</w:delText>
        </w:r>
      </w:del>
      <w:r>
        <w:rPr>
          <w:rFonts w:cs="Times New Roman" w:ascii="Times New Roman" w:hAnsi="Times New Roman"/>
          <w:b/>
          <w:sz w:val="24"/>
          <w:szCs w:val="24"/>
        </w:rPr>
        <w:t xml:space="preserve"> nr 1b</w:t>
      </w:r>
      <w:r>
        <w:rPr>
          <w:rFonts w:cs="Times New Roman" w:ascii="Times New Roman" w:hAnsi="Times New Roman"/>
          <w:sz w:val="24"/>
          <w:szCs w:val="24"/>
        </w:rPr>
        <w:t xml:space="preserve"> do uchwały;</w:t>
      </w:r>
    </w:p>
    <w:p>
      <w:pPr>
        <w:pStyle w:val="Normal"/>
        <w:spacing w:lineRule="auto" w:line="240" w:before="0" w:after="46"/>
        <w:ind w:left="708" w:hanging="284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2) podobszar rewitalizacji Łagisza, o powierzchni </w:t>
      </w:r>
      <w:del w:id="60" w:author="Nieznany autor" w:date="2023-12-18T09:59:15Z">
        <w:r>
          <w:rPr>
            <w:rFonts w:cs="Times New Roman" w:ascii="Times New Roman" w:hAnsi="Times New Roman"/>
            <w:sz w:val="24"/>
            <w:szCs w:val="24"/>
          </w:rPr>
          <w:delText>…………….</w:delText>
        </w:r>
      </w:del>
      <w:ins w:id="61" w:author="Nieznany autor" w:date="2023-12-18T09:59:15Z">
        <w:r>
          <w:rPr>
            <w:rFonts w:cs="Times New Roman" w:ascii="Times New Roman" w:hAnsi="Times New Roman"/>
            <w:sz w:val="24"/>
            <w:szCs w:val="24"/>
          </w:rPr>
          <w:t>33</w:t>
        </w:r>
      </w:ins>
      <w:r>
        <w:rPr>
          <w:rFonts w:cs="Times New Roman" w:ascii="Times New Roman" w:hAnsi="Times New Roman"/>
          <w:sz w:val="24"/>
          <w:szCs w:val="24"/>
        </w:rPr>
        <w:t xml:space="preserve"> ha,</w:t>
      </w:r>
      <w:del w:id="62" w:author="Nieznany autor" w:date="2023-12-18T09:59:20Z">
        <w:r>
          <w:rPr>
            <w:rFonts w:cs="Times New Roman" w:ascii="Times New Roman" w:hAnsi="Times New Roman"/>
            <w:sz w:val="24"/>
            <w:szCs w:val="24"/>
          </w:rPr>
          <w:br/>
        </w:r>
      </w:del>
      <w:ins w:id="63" w:author="Nieznany autor" w:date="2023-12-18T09:59:21Z">
        <w:r>
          <w:rPr>
            <w:rFonts w:cs="Times New Roman" w:ascii="Times New Roman" w:hAnsi="Times New Roman"/>
            <w:sz w:val="24"/>
            <w:szCs w:val="24"/>
          </w:rPr>
          <w:t xml:space="preserve"> </w:t>
        </w:r>
      </w:ins>
      <w:r>
        <w:rPr>
          <w:rFonts w:cs="Times New Roman" w:ascii="Times New Roman" w:hAnsi="Times New Roman"/>
          <w:sz w:val="24"/>
          <w:szCs w:val="24"/>
        </w:rPr>
        <w:t xml:space="preserve">w granicach </w:t>
      </w:r>
      <w:ins w:id="64" w:author="marcin.kropka" w:date="2023-12-14T13:33:00Z">
        <w:r>
          <w:rPr>
            <w:rFonts w:cs="Times New Roman" w:ascii="Times New Roman" w:hAnsi="Times New Roman"/>
            <w:sz w:val="24"/>
            <w:szCs w:val="24"/>
          </w:rPr>
          <w:t>wyznaczonych</w:t>
        </w:r>
      </w:ins>
      <w:ins w:id="65" w:author="Nieznany autor" w:date="2023-12-18T09:59:24Z">
        <w:r>
          <w:rPr>
            <w:rFonts w:cs="Times New Roman" w:ascii="Times New Roman" w:hAnsi="Times New Roman"/>
            <w:sz w:val="24"/>
            <w:szCs w:val="24"/>
          </w:rPr>
          <w:br/>
        </w:r>
      </w:ins>
      <w:ins w:id="66" w:author="marcin.kropka" w:date="2023-12-14T13:33:00Z">
        <w:del w:id="67" w:author="Nieznany autor" w:date="2023-12-18T09:59:24Z">
          <w:r>
            <w:rPr>
              <w:rFonts w:cs="Times New Roman" w:ascii="Times New Roman" w:hAnsi="Times New Roman"/>
              <w:sz w:val="24"/>
              <w:szCs w:val="24"/>
            </w:rPr>
            <w:delText xml:space="preserve"> </w:delText>
          </w:r>
        </w:del>
      </w:ins>
      <w:ins w:id="68" w:author="marcin.kropka" w:date="2023-12-14T13:33:00Z">
        <w:r>
          <w:rPr>
            <w:rFonts w:cs="Times New Roman" w:ascii="Times New Roman" w:hAnsi="Times New Roman"/>
            <w:sz w:val="24"/>
            <w:szCs w:val="24"/>
          </w:rPr>
          <w:t xml:space="preserve">na mapie w skali 1:5000 stanowiącej </w:t>
        </w:r>
      </w:ins>
      <w:del w:id="69" w:author="marcin.kropka" w:date="2023-12-14T13:33:00Z">
        <w:r>
          <w:rPr>
            <w:rFonts w:cs="Times New Roman" w:ascii="Times New Roman" w:hAnsi="Times New Roman"/>
            <w:sz w:val="24"/>
            <w:szCs w:val="24"/>
          </w:rPr>
          <w:delText xml:space="preserve">zgodnie z </w:delText>
        </w:r>
      </w:del>
      <w:r>
        <w:rPr>
          <w:rFonts w:cs="Times New Roman" w:ascii="Times New Roman" w:hAnsi="Times New Roman"/>
          <w:b/>
          <w:sz w:val="24"/>
          <w:szCs w:val="24"/>
        </w:rPr>
        <w:t>załącznik</w:t>
      </w:r>
      <w:del w:id="70" w:author="marcin.kropka" w:date="2023-12-14T13:33:00Z">
        <w:r>
          <w:rPr>
            <w:rFonts w:cs="Times New Roman" w:ascii="Times New Roman" w:hAnsi="Times New Roman"/>
            <w:b/>
            <w:sz w:val="24"/>
            <w:szCs w:val="24"/>
          </w:rPr>
          <w:delText>iem</w:delText>
        </w:r>
      </w:del>
      <w:r>
        <w:rPr>
          <w:rFonts w:cs="Times New Roman" w:ascii="Times New Roman" w:hAnsi="Times New Roman"/>
          <w:b/>
          <w:sz w:val="24"/>
          <w:szCs w:val="24"/>
        </w:rPr>
        <w:t xml:space="preserve"> nr 2b</w:t>
      </w:r>
      <w:r>
        <w:rPr>
          <w:rFonts w:cs="Times New Roman" w:ascii="Times New Roman" w:hAnsi="Times New Roman"/>
          <w:sz w:val="24"/>
          <w:szCs w:val="24"/>
        </w:rPr>
        <w:t xml:space="preserve"> do uchwały;</w:t>
      </w:r>
    </w:p>
    <w:p>
      <w:pPr>
        <w:pStyle w:val="Normal"/>
        <w:spacing w:lineRule="auto" w:line="240" w:before="0" w:after="46"/>
        <w:ind w:left="708" w:hanging="284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3) podobszar rewitalizacji Ksawera, o powierzchni </w:t>
      </w:r>
      <w:del w:id="71" w:author="Nieznany autor" w:date="2023-12-18T09:59:30Z">
        <w:r>
          <w:rPr>
            <w:rFonts w:cs="Times New Roman" w:ascii="Times New Roman" w:hAnsi="Times New Roman"/>
            <w:sz w:val="24"/>
            <w:szCs w:val="24"/>
          </w:rPr>
          <w:delText>…………….</w:delText>
        </w:r>
      </w:del>
      <w:ins w:id="72" w:author="Nieznany autor" w:date="2023-12-18T09:59:32Z">
        <w:r>
          <w:rPr>
            <w:rFonts w:cs="Times New Roman" w:ascii="Times New Roman" w:hAnsi="Times New Roman"/>
            <w:sz w:val="24"/>
            <w:szCs w:val="24"/>
          </w:rPr>
          <w:t>45,5</w:t>
        </w:r>
      </w:ins>
      <w:r>
        <w:rPr>
          <w:rFonts w:cs="Times New Roman" w:ascii="Times New Roman" w:hAnsi="Times New Roman"/>
          <w:sz w:val="24"/>
          <w:szCs w:val="24"/>
        </w:rPr>
        <w:t xml:space="preserve"> ha,</w:t>
      </w:r>
      <w:del w:id="73" w:author="Nieznany autor" w:date="2023-12-18T09:59:35Z">
        <w:r>
          <w:rPr>
            <w:rFonts w:cs="Times New Roman" w:ascii="Times New Roman" w:hAnsi="Times New Roman"/>
            <w:sz w:val="24"/>
            <w:szCs w:val="24"/>
          </w:rPr>
          <w:br/>
        </w:r>
      </w:del>
      <w:ins w:id="74" w:author="Nieznany autor" w:date="2023-12-18T09:59:36Z">
        <w:r>
          <w:rPr>
            <w:rFonts w:cs="Times New Roman" w:ascii="Times New Roman" w:hAnsi="Times New Roman"/>
            <w:sz w:val="24"/>
            <w:szCs w:val="24"/>
          </w:rPr>
          <w:t xml:space="preserve"> </w:t>
        </w:r>
      </w:ins>
      <w:r>
        <w:rPr>
          <w:rFonts w:cs="Times New Roman" w:ascii="Times New Roman" w:hAnsi="Times New Roman"/>
          <w:sz w:val="24"/>
          <w:szCs w:val="24"/>
        </w:rPr>
        <w:t xml:space="preserve">w granicach </w:t>
      </w:r>
      <w:ins w:id="75" w:author="marcin.kropka" w:date="2023-12-14T13:33:00Z">
        <w:r>
          <w:rPr>
            <w:rFonts w:cs="Times New Roman" w:ascii="Times New Roman" w:hAnsi="Times New Roman"/>
            <w:sz w:val="24"/>
            <w:szCs w:val="24"/>
          </w:rPr>
          <w:t>wyznaczonych na mapie w skali 1:5000 stanowiącej</w:t>
        </w:r>
      </w:ins>
      <w:del w:id="76" w:author="marcin.kropka" w:date="2023-12-14T13:33:00Z">
        <w:r>
          <w:rPr>
            <w:rFonts w:cs="Times New Roman" w:ascii="Times New Roman" w:hAnsi="Times New Roman"/>
            <w:sz w:val="24"/>
            <w:szCs w:val="24"/>
          </w:rPr>
          <w:delText>zgodnie z</w:delText>
        </w:r>
      </w:del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załącznik</w:t>
      </w:r>
      <w:del w:id="77" w:author="marcin.kropka" w:date="2023-12-14T13:33:00Z">
        <w:r>
          <w:rPr>
            <w:rFonts w:cs="Times New Roman" w:ascii="Times New Roman" w:hAnsi="Times New Roman"/>
            <w:b/>
            <w:sz w:val="24"/>
            <w:szCs w:val="24"/>
          </w:rPr>
          <w:delText>iem</w:delText>
        </w:r>
      </w:del>
      <w:r>
        <w:rPr>
          <w:rFonts w:cs="Times New Roman" w:ascii="Times New Roman" w:hAnsi="Times New Roman"/>
          <w:b/>
          <w:sz w:val="24"/>
          <w:szCs w:val="24"/>
        </w:rPr>
        <w:t xml:space="preserve"> nr 3b</w:t>
      </w:r>
      <w:r>
        <w:rPr>
          <w:rFonts w:cs="Times New Roman" w:ascii="Times New Roman" w:hAnsi="Times New Roman"/>
          <w:sz w:val="24"/>
          <w:szCs w:val="24"/>
        </w:rPr>
        <w:t xml:space="preserve"> do uchwały;</w:t>
      </w:r>
    </w:p>
    <w:p>
      <w:pPr>
        <w:pStyle w:val="Normal"/>
        <w:spacing w:lineRule="auto" w:line="240" w:before="0" w:after="0"/>
        <w:ind w:left="708" w:hanging="284"/>
        <w:jc w:val="both"/>
        <w:rPr>
          <w:ins w:id="90" w:author="Nieznany autor" w:date="2023-12-18T10:00:51Z"/>
        </w:rPr>
      </w:pPr>
      <w:r>
        <w:rPr>
          <w:rFonts w:cs="Times New Roman" w:ascii="Times New Roman" w:hAnsi="Times New Roman"/>
          <w:sz w:val="24"/>
          <w:szCs w:val="24"/>
        </w:rPr>
        <w:t xml:space="preserve">4) podobszar rewitalizacji Centrum, o powierzchni </w:t>
      </w:r>
      <w:del w:id="78" w:author="Nieznany autor" w:date="2023-12-18T09:59:42Z">
        <w:r>
          <w:rPr>
            <w:rFonts w:cs="Times New Roman" w:ascii="Times New Roman" w:hAnsi="Times New Roman"/>
            <w:sz w:val="24"/>
            <w:szCs w:val="24"/>
          </w:rPr>
          <w:delText>…………….</w:delText>
        </w:r>
      </w:del>
      <w:ins w:id="79" w:author="Nieznany autor" w:date="2023-12-18T09:59:42Z">
        <w:r>
          <w:rPr>
            <w:rFonts w:cs="Times New Roman" w:ascii="Times New Roman" w:hAnsi="Times New Roman"/>
            <w:sz w:val="24"/>
            <w:szCs w:val="24"/>
          </w:rPr>
          <w:t>187</w:t>
        </w:r>
      </w:ins>
      <w:r>
        <w:rPr>
          <w:rFonts w:cs="Times New Roman" w:ascii="Times New Roman" w:hAnsi="Times New Roman"/>
          <w:sz w:val="24"/>
          <w:szCs w:val="24"/>
        </w:rPr>
        <w:t xml:space="preserve"> ha,</w:t>
      </w:r>
      <w:del w:id="80" w:author="Nieznany autor" w:date="2023-12-18T09:59:44Z">
        <w:r>
          <w:rPr>
            <w:rFonts w:cs="Times New Roman" w:ascii="Times New Roman" w:hAnsi="Times New Roman"/>
            <w:sz w:val="24"/>
            <w:szCs w:val="24"/>
          </w:rPr>
          <w:br/>
        </w:r>
      </w:del>
      <w:ins w:id="81" w:author="Nieznany autor" w:date="2023-12-18T09:59:46Z">
        <w:r>
          <w:rPr>
            <w:rFonts w:cs="Times New Roman" w:ascii="Times New Roman" w:hAnsi="Times New Roman"/>
            <w:sz w:val="24"/>
            <w:szCs w:val="24"/>
          </w:rPr>
          <w:t xml:space="preserve"> </w:t>
        </w:r>
      </w:ins>
      <w:r>
        <w:rPr>
          <w:rFonts w:cs="Times New Roman" w:ascii="Times New Roman" w:hAnsi="Times New Roman"/>
          <w:sz w:val="24"/>
          <w:szCs w:val="24"/>
        </w:rPr>
        <w:t xml:space="preserve">w granicach </w:t>
      </w:r>
      <w:ins w:id="82" w:author="marcin.kropka" w:date="2023-12-14T13:33:00Z">
        <w:r>
          <w:rPr>
            <w:rFonts w:cs="Times New Roman" w:ascii="Times New Roman" w:hAnsi="Times New Roman"/>
            <w:sz w:val="24"/>
            <w:szCs w:val="24"/>
          </w:rPr>
          <w:t>wyznaczonych</w:t>
        </w:r>
      </w:ins>
      <w:ins w:id="83" w:author="Nieznany autor" w:date="2023-12-18T09:59:49Z">
        <w:r>
          <w:rPr>
            <w:rFonts w:cs="Times New Roman" w:ascii="Times New Roman" w:hAnsi="Times New Roman"/>
            <w:sz w:val="24"/>
            <w:szCs w:val="24"/>
          </w:rPr>
          <w:t xml:space="preserve">   </w:t>
        </w:r>
      </w:ins>
      <w:ins w:id="84" w:author="marcin.kropka" w:date="2023-12-14T13:33:00Z">
        <w:r>
          <w:rPr>
            <w:rFonts w:cs="Times New Roman" w:ascii="Times New Roman" w:hAnsi="Times New Roman"/>
            <w:sz w:val="24"/>
            <w:szCs w:val="24"/>
          </w:rPr>
          <w:t xml:space="preserve"> </w:t>
        </w:r>
      </w:ins>
      <w:ins w:id="85" w:author="Nieznany autor" w:date="2023-12-18T09:59:59Z">
        <w:r>
          <w:rPr>
            <w:rFonts w:cs="Times New Roman" w:ascii="Times New Roman" w:hAnsi="Times New Roman"/>
            <w:sz w:val="24"/>
            <w:szCs w:val="24"/>
          </w:rPr>
          <w:t xml:space="preserve"> </w:t>
        </w:r>
      </w:ins>
      <w:ins w:id="86" w:author="marcin.kropka" w:date="2023-12-14T13:33:00Z">
        <w:r>
          <w:rPr>
            <w:rFonts w:cs="Times New Roman" w:ascii="Times New Roman" w:hAnsi="Times New Roman"/>
            <w:sz w:val="24"/>
            <w:szCs w:val="24"/>
          </w:rPr>
          <w:t>na mapie w skali 1:5000 stanowiącej</w:t>
        </w:r>
      </w:ins>
      <w:del w:id="87" w:author="marcin.kropka" w:date="2023-12-14T13:33:00Z">
        <w:r>
          <w:rPr>
            <w:rFonts w:cs="Times New Roman" w:ascii="Times New Roman" w:hAnsi="Times New Roman"/>
            <w:sz w:val="24"/>
            <w:szCs w:val="24"/>
          </w:rPr>
          <w:delText>zgodnie z</w:delText>
        </w:r>
      </w:del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załącznik</w:t>
      </w:r>
      <w:del w:id="88" w:author="marcin.kropka" w:date="2023-12-14T13:33:00Z">
        <w:r>
          <w:rPr>
            <w:rFonts w:cs="Times New Roman" w:ascii="Times New Roman" w:hAnsi="Times New Roman"/>
            <w:b/>
            <w:sz w:val="24"/>
            <w:szCs w:val="24"/>
          </w:rPr>
          <w:delText>iem</w:delText>
        </w:r>
      </w:del>
      <w:r>
        <w:rPr>
          <w:rFonts w:cs="Times New Roman" w:ascii="Times New Roman" w:hAnsi="Times New Roman"/>
          <w:b/>
          <w:sz w:val="24"/>
          <w:szCs w:val="24"/>
        </w:rPr>
        <w:t xml:space="preserve"> nr 4b</w:t>
      </w:r>
      <w:r>
        <w:rPr>
          <w:rFonts w:cs="Times New Roman" w:ascii="Times New Roman" w:hAnsi="Times New Roman"/>
          <w:sz w:val="24"/>
          <w:szCs w:val="24"/>
        </w:rPr>
        <w:t xml:space="preserve"> do uchwały</w:t>
      </w:r>
      <w:ins w:id="89" w:author="marcin.kropka" w:date="2023-12-14T13:34:00Z">
        <w:r>
          <w:rPr>
            <w:rFonts w:cs="Times New Roman" w:ascii="Times New Roman" w:hAnsi="Times New Roman"/>
            <w:sz w:val="24"/>
            <w:szCs w:val="24"/>
          </w:rPr>
          <w:t>.</w:t>
        </w:r>
      </w:ins>
    </w:p>
    <w:p>
      <w:pPr>
        <w:pStyle w:val="Normal"/>
        <w:spacing w:lineRule="auto" w:line="240" w:before="0" w:after="0"/>
        <w:ind w:left="708" w:hanging="284"/>
        <w:jc w:val="both"/>
        <w:rPr/>
      </w:pPr>
      <w:ins w:id="91" w:author="Nieznany autor" w:date="2023-12-18T10:00:51Z">
        <w:r>
          <w:rPr>
            <w:rFonts w:cs="Times New Roman" w:ascii="Times New Roman" w:hAnsi="Times New Roman"/>
            <w:sz w:val="24"/>
            <w:szCs w:val="24"/>
          </w:rPr>
          <w:t xml:space="preserve">5) podobszar rewitalizacji Stare Warpie, o powierzchni 101 ha, w granicach   wyznaczonych na mapie w skali 1:5000 stanowiącej </w:t>
        </w:r>
      </w:ins>
      <w:ins w:id="92" w:author="Nieznany autor" w:date="2023-12-18T10:00:51Z">
        <w:r>
          <w:rPr>
            <w:rFonts w:cs="Times New Roman" w:ascii="Times New Roman" w:hAnsi="Times New Roman"/>
            <w:b/>
            <w:sz w:val="24"/>
            <w:szCs w:val="24"/>
          </w:rPr>
          <w:t>załącznik nr 5b</w:t>
        </w:r>
      </w:ins>
      <w:ins w:id="93" w:author="Nieznany autor" w:date="2023-12-18T10:00:51Z">
        <w:r>
          <w:rPr>
            <w:rFonts w:cs="Times New Roman" w:ascii="Times New Roman" w:hAnsi="Times New Roman"/>
            <w:sz w:val="24"/>
            <w:szCs w:val="24"/>
          </w:rPr>
          <w:t xml:space="preserve"> do uchwały.</w:t>
        </w:r>
      </w:ins>
      <w:del w:id="94" w:author="marcin.kropka" w:date="2023-12-14T13:34:00Z">
        <w:r>
          <w:rPr>
            <w:rFonts w:cs="Times New Roman" w:ascii="Times New Roman" w:hAnsi="Times New Roman"/>
            <w:sz w:val="24"/>
            <w:szCs w:val="24"/>
          </w:rPr>
          <w:delText>;</w:delText>
        </w:r>
      </w:del>
    </w:p>
    <w:p>
      <w:pPr>
        <w:pStyle w:val="Normal"/>
        <w:spacing w:lineRule="auto" w:line="240" w:before="0" w:after="0"/>
        <w:ind w:left="708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sz w:val="24"/>
          <w:szCs w:val="24"/>
          <w:del w:id="98" w:author="marcin.kropka" w:date="2023-12-14T13:35:00Z"/>
        </w:rPr>
      </w:pPr>
      <w:del w:id="95" w:author="marcin.kropka" w:date="2023-12-14T13:35:00Z">
        <w:r>
          <w:rPr>
            <w:rFonts w:cs="Times New Roman" w:ascii="Times New Roman" w:hAnsi="Times New Roman"/>
            <w:b/>
            <w:bCs/>
            <w:sz w:val="24"/>
            <w:szCs w:val="24"/>
          </w:rPr>
          <w:delText xml:space="preserve">   </w:delText>
        </w:r>
      </w:del>
      <w:del w:id="96" w:author="marcin.kropka" w:date="2023-12-14T13:35:00Z">
        <w:r>
          <w:rPr>
            <w:rFonts w:cs="Times New Roman" w:ascii="Times New Roman" w:hAnsi="Times New Roman"/>
            <w:b/>
            <w:bCs/>
            <w:sz w:val="24"/>
            <w:szCs w:val="24"/>
          </w:rPr>
          <w:delText xml:space="preserve">§ 5. </w:delText>
        </w:r>
      </w:del>
      <w:del w:id="97" w:author="marcin.kropka" w:date="2023-12-14T13:35:00Z">
        <w:r>
          <w:rPr>
            <w:rFonts w:cs="Times New Roman" w:ascii="Times New Roman" w:hAnsi="Times New Roman"/>
            <w:sz w:val="24"/>
            <w:szCs w:val="24"/>
          </w:rPr>
          <w:delText xml:space="preserve">Granice podobszarów zdegradowanych i podobszarów rewitalizacji wskazane zostały na mapach w skali 1:5000 stanowiących załączniki nr 1a – 6a oraz od nr 1b – 4b do niniejszej uchwały. </w:delText>
        </w:r>
      </w:del>
    </w:p>
    <w:p>
      <w:pPr>
        <w:pStyle w:val="Normal"/>
        <w:spacing w:lineRule="auto" w: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   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§ </w:t>
      </w:r>
      <w:ins w:id="99" w:author="marcin.kropka" w:date="2023-12-14T13:35:00Z">
        <w:r>
          <w:rPr>
            <w:rFonts w:cs="Times New Roman" w:ascii="Times New Roman" w:hAnsi="Times New Roman"/>
            <w:b/>
            <w:bCs/>
            <w:sz w:val="24"/>
            <w:szCs w:val="24"/>
          </w:rPr>
          <w:t>4</w:t>
        </w:r>
      </w:ins>
      <w:del w:id="100" w:author="marcin.kropka" w:date="2023-12-14T13:35:00Z">
        <w:r>
          <w:rPr>
            <w:rFonts w:cs="Times New Roman" w:ascii="Times New Roman" w:hAnsi="Times New Roman"/>
            <w:b/>
            <w:bCs/>
            <w:sz w:val="24"/>
            <w:szCs w:val="24"/>
          </w:rPr>
          <w:delText>6</w:delText>
        </w:r>
      </w:del>
      <w:r>
        <w:rPr>
          <w:rFonts w:cs="Times New Roman" w:ascii="Times New Roman" w:hAnsi="Times New Roman"/>
          <w:b/>
          <w:bCs/>
          <w:sz w:val="24"/>
          <w:szCs w:val="24"/>
        </w:rPr>
        <w:t xml:space="preserve">. </w:t>
      </w:r>
      <w:r>
        <w:rPr>
          <w:rFonts w:cs="Times New Roman" w:ascii="Times New Roman" w:hAnsi="Times New Roman"/>
          <w:sz w:val="24"/>
          <w:szCs w:val="24"/>
        </w:rPr>
        <w:t>Wykonanie uchwały powierza się Prezydentowi Miasta Będzin.</w:t>
      </w:r>
    </w:p>
    <w:p>
      <w:pPr>
        <w:pStyle w:val="Normal"/>
        <w:spacing w:lineRule="auto" w:line="36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 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§ </w:t>
      </w:r>
      <w:ins w:id="101" w:author="marcin.kropka" w:date="2023-12-14T13:37:00Z">
        <w:r>
          <w:rPr>
            <w:rFonts w:cs="Times New Roman" w:ascii="Times New Roman" w:hAnsi="Times New Roman"/>
            <w:b/>
            <w:bCs/>
            <w:sz w:val="24"/>
            <w:szCs w:val="24"/>
          </w:rPr>
          <w:t>5</w:t>
        </w:r>
      </w:ins>
      <w:del w:id="102" w:author="marcin.kropka" w:date="2023-12-14T13:37:00Z">
        <w:r>
          <w:rPr>
            <w:rFonts w:cs="Times New Roman" w:ascii="Times New Roman" w:hAnsi="Times New Roman"/>
            <w:b/>
            <w:bCs/>
            <w:sz w:val="24"/>
            <w:szCs w:val="24"/>
          </w:rPr>
          <w:delText>7</w:delText>
        </w:r>
      </w:del>
      <w:r>
        <w:rPr>
          <w:rFonts w:cs="Times New Roman" w:ascii="Times New Roman" w:hAnsi="Times New Roman"/>
          <w:b/>
          <w:bCs/>
          <w:sz w:val="24"/>
          <w:szCs w:val="24"/>
        </w:rPr>
        <w:t>.</w:t>
      </w:r>
      <w:r>
        <w:rPr>
          <w:rFonts w:cs="Times New Roman" w:ascii="Times New Roman" w:hAnsi="Times New Roman"/>
          <w:sz w:val="24"/>
          <w:szCs w:val="24"/>
        </w:rPr>
        <w:t xml:space="preserve"> Uchwała wchodzi w życie po upływie 14 dni od dnia jej ogłoszenia w Dzienniku Urzędowym Województwa Śląskiego.</w:t>
      </w:r>
    </w:p>
    <w:p>
      <w:pPr>
        <w:pStyle w:val="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  <w:r>
        <w:br w:type="page"/>
      </w:r>
    </w:p>
    <w:p>
      <w:pPr>
        <w:pStyle w:val="Tretekstu"/>
        <w:spacing w:before="0" w:after="1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Uzasadnienie</w:t>
      </w:r>
    </w:p>
    <w:p>
      <w:pPr>
        <w:pStyle w:val="Tretekstu"/>
        <w:spacing w:before="0" w:after="1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Zgodnie z art. 3 ust. 1 ustawy z dnia 9 października 2015 r. o rewitalizacji (Dz. U. z 2015 r., poz. 1777), określającej zasady prac, tryb przygotowania, koordynowania i tworzenia warunków do prowadzenia rewitalizacji, a także jej prowadzenie w zakresie właściwości gminy, stanowią jej zadania własne. Rewitalizacja stanowi proces wyprowadzania ze stanu kryzysowego obszarów zdegradowanych, prowadzonych w sposób kompleksowy, poprzez zintegrowane działania na rzecz lokalnej społeczności, przestrzeni i gospodarki, skoncentrowane terytorialnie. Istotnym elementem rewitalizacji jest włączenie do działań mieszkańców oraz przedstawicieli lokalnych instytucji społecznych czy gospodarczych.</w:t>
      </w:r>
    </w:p>
    <w:p>
      <w:pPr>
        <w:pStyle w:val="Tretekstu"/>
        <w:spacing w:before="0" w:after="15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Wyznaczenie obszaru zdegradowanego i obszaru rewitalizacji jest konieczne dla opracowania Gminnego Programu Rewitalizacji Miasta Będzina. W celu wyznaczenia obszaru zdegradowanego i obszaru rewitalizacji, zgodnie z art. 4 ust. 1 pkt. 1 ustawy, dokonano niezbędnych analiz oraz badań społecznych, a w następstwie opracowano dokumenty</w:t>
        <w:br/>
        <w:t>pn.: "Diagnoza sytuacji społeczno-gospodarczo-przestrzennej w kontekście przygotowania Gminnego Programu Rewitalizacji dla Miasta Będzina w perspektywie 2023-2033"</w:t>
        <w:br/>
        <w:t xml:space="preserve">oraz "Raport z badania ankietowego przeprowadzonego na potrzeby Gminnego Programy Rewitalizacji Miasta Będzina na lata 2023 – 2033". </w:t>
      </w:r>
      <w:del w:id="103" w:author="marcin.kropka" w:date="2023-12-14T13:37:00Z">
        <w:r>
          <w:rPr>
            <w:rFonts w:ascii="Times New Roman" w:hAnsi="Times New Roman"/>
            <w:sz w:val="24"/>
            <w:szCs w:val="24"/>
          </w:rPr>
          <w:delText>Dokumenty te stanowią kolejno załączniki nr 7 i 8 do projektu uchwały w sprawie wyznaczenia obszaru zdegradowanego</w:delText>
          <w:br/>
          <w:delText>oraz obszaru rewitalizacji w Mieście Będzin.</w:delText>
        </w:r>
      </w:del>
    </w:p>
    <w:p>
      <w:pPr>
        <w:pStyle w:val="Tretekstu"/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Celem opracowanych diagnoz było wyodrębnienie obszaru gminy znajdującego</w:t>
        <w:br/>
        <w:t>się w obszarze kryzysowym tzn. charakteryzującym się koncentracją negatywnych zjawisk społecznych na którym współwystępuje jedno z następujących negatywnych zjawisk: gospodarczych, środowiskowych, przestrzenno-funkcjonalnych, technicznych.</w:t>
      </w:r>
    </w:p>
    <w:p>
      <w:pPr>
        <w:pStyle w:val="Tretekstu"/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Tretekstu"/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Przedkładany dokument jest zgodny z wnioskami wynikającymi z opracowanych diagnoz, kompletny i spójny w swej warstwie merytorycznej.</w:t>
      </w:r>
    </w:p>
    <w:p>
      <w:pPr>
        <w:pStyle w:val="Tretekstu"/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Uchwała nie powoduje skutków finansowych dla budżetu miasta.</w:t>
      </w:r>
    </w:p>
    <w:p>
      <w:pPr>
        <w:pStyle w:val="Tretekstu"/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Uchwała nie zawiera danych prawnie chronionych.</w:t>
      </w:r>
    </w:p>
    <w:p>
      <w:pPr>
        <w:pStyle w:val="Normal"/>
        <w:widowControl/>
        <w:suppressAutoHyphens w:val="true"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libri Light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30"/>
  <w:revisionView w:insDel="0" w:formatting="0"/>
  <w:trackRevisions/>
  <w:defaultTabStop w:val="708"/>
  <w:autoHyphenation w:val="true"/>
  <w:hyphenationZone w:val="425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agwek3">
    <w:name w:val="Heading 3"/>
    <w:basedOn w:val="Normal"/>
    <w:next w:val="Normal"/>
    <w:link w:val="Nagwek3Znak"/>
    <w:uiPriority w:val="9"/>
    <w:semiHidden/>
    <w:unhideWhenUsed/>
    <w:qFormat/>
    <w:rsid w:val="00387022"/>
    <w:pPr>
      <w:keepNext w:val="true"/>
      <w:keepLines/>
      <w:spacing w:before="40" w:after="0"/>
      <w:outlineLvl w:val="2"/>
    </w:pPr>
    <w:rPr>
      <w:rFonts w:ascii="Calibri Light" w:hAnsi="Calibri Light" w:eastAsia="" w:cs="" w:asciiTheme="majorHAnsi" w:cstheme="majorBidi" w:eastAsiaTheme="majorEastAsia" w:hAnsiTheme="majorHAnsi"/>
      <w:color w:val="1F4D78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c50196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Annotationtext"/>
    <w:uiPriority w:val="99"/>
    <w:semiHidden/>
    <w:qFormat/>
    <w:rsid w:val="00c50196"/>
    <w:rPr>
      <w:sz w:val="20"/>
      <w:szCs w:val="20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c50196"/>
    <w:rPr>
      <w:b/>
      <w:bCs/>
      <w:sz w:val="20"/>
      <w:szCs w:val="20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c50196"/>
    <w:rPr>
      <w:rFonts w:ascii="Segoe UI" w:hAnsi="Segoe UI" w:cs="Segoe UI"/>
      <w:sz w:val="18"/>
      <w:szCs w:val="18"/>
    </w:rPr>
  </w:style>
  <w:style w:type="character" w:styleId="Czeinternetowe">
    <w:name w:val="Hyperlink"/>
    <w:basedOn w:val="DefaultParagraphFont"/>
    <w:uiPriority w:val="99"/>
    <w:semiHidden/>
    <w:unhideWhenUsed/>
    <w:rsid w:val="004b4d43"/>
    <w:rPr>
      <w:color w:val="0000FF"/>
      <w:u w:val="single"/>
    </w:rPr>
  </w:style>
  <w:style w:type="character" w:styleId="Odwiedzoneczeinternetowe">
    <w:name w:val="FollowedHyperlink"/>
    <w:basedOn w:val="DefaultParagraphFont"/>
    <w:uiPriority w:val="99"/>
    <w:semiHidden/>
    <w:unhideWhenUsed/>
    <w:rsid w:val="004b4d43"/>
    <w:rPr>
      <w:color w:val="954F72" w:themeColor="followedHyperlink"/>
      <w:u w:val="single"/>
    </w:rPr>
  </w:style>
  <w:style w:type="character" w:styleId="Nagwek3Znak" w:customStyle="1">
    <w:name w:val="Nagłówek 3 Znak"/>
    <w:basedOn w:val="DefaultParagraphFont"/>
    <w:uiPriority w:val="9"/>
    <w:semiHidden/>
    <w:qFormat/>
    <w:rsid w:val="00387022"/>
    <w:rPr>
      <w:rFonts w:ascii="Calibri Light" w:hAnsi="Calibri Light" w:eastAsia="" w:cs="" w:asciiTheme="majorHAnsi" w:cstheme="majorBidi" w:eastAsiaTheme="majorEastAsia" w:hAnsiTheme="majorHAnsi"/>
      <w:color w:val="1F4D78" w:themeColor="accent1" w:themeShade="7f"/>
      <w:sz w:val="24"/>
      <w:szCs w:val="24"/>
    </w:rPr>
  </w:style>
  <w:style w:type="character" w:styleId="Numeracjawierszy">
    <w:name w:val="Line Number"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Lucida Sans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c50196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c50196"/>
    <w:pPr/>
    <w:rPr>
      <w:b/>
      <w:bCs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c50196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41" w:customStyle="1">
    <w:name w:val="Style4"/>
    <w:basedOn w:val="Normal"/>
    <w:next w:val="Normal"/>
    <w:qFormat/>
    <w:rsid w:val="00e14ea8"/>
    <w:pPr>
      <w:spacing w:lineRule="exact" w:line="240" w:before="480" w:after="240"/>
      <w:jc w:val="center"/>
    </w:pPr>
    <w:rPr>
      <w:rFonts w:ascii="Times New Roman" w:hAnsi="Times New Roman" w:eastAsia="Arial" w:cs="Times New Roman"/>
      <w:sz w:val="24"/>
      <w:szCs w:val="20"/>
      <w:lang w:eastAsia="ar-SA"/>
    </w:rPr>
  </w:style>
  <w:style w:type="paragraph" w:styleId="Postawaprawnapolecenie" w:customStyle="1">
    <w:name w:val="postawa prawna polecenie"/>
    <w:basedOn w:val="Normal"/>
    <w:next w:val="Normal"/>
    <w:qFormat/>
    <w:rsid w:val="00e14ea8"/>
    <w:pPr>
      <w:spacing w:lineRule="auto" w:line="360" w:before="0" w:after="600"/>
      <w:ind w:firstLine="709"/>
      <w:jc w:val="both"/>
    </w:pPr>
    <w:rPr>
      <w:rFonts w:ascii="Times New Roman" w:hAnsi="Times New Roman" w:eastAsia="Arial" w:cs="Times New Roman"/>
      <w:sz w:val="24"/>
      <w:szCs w:val="20"/>
      <w:lang w:eastAsia="ar-SA"/>
    </w:rPr>
  </w:style>
  <w:style w:type="paragraph" w:styleId="Revision">
    <w:name w:val="Revision"/>
    <w:uiPriority w:val="99"/>
    <w:semiHidden/>
    <w:qFormat/>
    <w:rsid w:val="00e555ec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D74B31-1ECF-4749-9575-92F2C168A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Application>LibreOffice/7.5.3.2$Windows_X86_64 LibreOffice_project/9f56dff12ba03b9acd7730a5a481eea045e468f3</Application>
  <AppVersion>15.0000</AppVersion>
  <DocSecurity>4</DocSecurity>
  <Pages>3</Pages>
  <Words>626</Words>
  <Characters>3796</Characters>
  <CharactersWithSpaces>4428</CharactersWithSpaces>
  <Paragraphs>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2023-12-14T12:37:00Z</dcterms:created>
  <dc:creator>Kancelaria</dc:creator>
  <dc:description/>
  <dc:language>pl-PL</dc:language>
  <cp:lastModifiedBy/>
  <cp:lastPrinted>2023-12-14T09:44:00Z</cp:lastPrinted>
  <dcterms:modified xsi:type="dcterms:W3CDTF">2023-12-18T10:03:04Z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